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6D8FC606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3E71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396FE8">
        <w:rPr>
          <w:b/>
          <w:i/>
          <w:noProof/>
          <w:sz w:val="28"/>
        </w:rPr>
        <w:t>4424</w:t>
      </w:r>
    </w:p>
    <w:p w14:paraId="505C746E" w14:textId="70274F69" w:rsidR="00956AB1" w:rsidRPr="00DA53A0" w:rsidRDefault="003E7138" w:rsidP="00956AB1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956AB1">
        <w:rPr>
          <w:sz w:val="24"/>
        </w:rPr>
        <w:t xml:space="preserve">, </w:t>
      </w:r>
      <w:r>
        <w:rPr>
          <w:sz w:val="24"/>
        </w:rPr>
        <w:t>CHINA</w:t>
      </w:r>
      <w:r w:rsidR="00956AB1">
        <w:rPr>
          <w:sz w:val="24"/>
        </w:rPr>
        <w:t xml:space="preserve">, </w:t>
      </w:r>
      <w:r>
        <w:rPr>
          <w:sz w:val="24"/>
        </w:rPr>
        <w:t>13</w:t>
      </w:r>
      <w:r w:rsidR="00956AB1">
        <w:rPr>
          <w:sz w:val="24"/>
        </w:rPr>
        <w:t xml:space="preserve"> - </w:t>
      </w:r>
      <w:r>
        <w:rPr>
          <w:sz w:val="24"/>
        </w:rPr>
        <w:t>17</w:t>
      </w:r>
      <w:r w:rsidR="00956AB1">
        <w:rPr>
          <w:sz w:val="24"/>
        </w:rPr>
        <w:t xml:space="preserve"> </w:t>
      </w:r>
      <w:r>
        <w:rPr>
          <w:sz w:val="24"/>
        </w:rPr>
        <w:t xml:space="preserve">October </w:t>
      </w:r>
      <w:r w:rsidR="00956AB1">
        <w:rPr>
          <w:sz w:val="24"/>
        </w:rPr>
        <w:t>2025</w:t>
      </w:r>
    </w:p>
    <w:p w14:paraId="6B9D7B37" w14:textId="05EB76A8" w:rsidR="009C236D" w:rsidRPr="00DA53A0" w:rsidRDefault="009C236D" w:rsidP="009C236D">
      <w:pPr>
        <w:pStyle w:val="Header"/>
        <w:rPr>
          <w:sz w:val="22"/>
          <w:szCs w:val="22"/>
        </w:rPr>
      </w:pPr>
    </w:p>
    <w:p w14:paraId="1A2057A0" w14:textId="044F14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B2F7B">
        <w:rPr>
          <w:rFonts w:ascii="Arial" w:hAnsi="Arial" w:cs="Arial"/>
          <w:b/>
          <w:bCs/>
          <w:lang w:val="en-US"/>
        </w:rPr>
        <w:t>NTT Docomo</w:t>
      </w:r>
    </w:p>
    <w:p w14:paraId="65CE4E4B" w14:textId="096F80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396FE8">
        <w:rPr>
          <w:rFonts w:ascii="Arial" w:hAnsi="Arial" w:cs="Arial"/>
          <w:b/>
          <w:bCs/>
          <w:lang w:val="en-US"/>
        </w:rPr>
        <w:t xml:space="preserve">on </w:t>
      </w:r>
      <w:r w:rsidR="0074079A" w:rsidRPr="0074079A">
        <w:rPr>
          <w:rFonts w:ascii="Arial" w:hAnsi="Arial" w:cs="Arial"/>
          <w:b/>
          <w:bCs/>
          <w:lang w:val="en-US"/>
        </w:rPr>
        <w:t xml:space="preserve">TR 28.869 </w:t>
      </w:r>
      <w:r w:rsidR="00122065">
        <w:rPr>
          <w:rFonts w:ascii="Arial" w:hAnsi="Arial" w:cs="Arial"/>
          <w:b/>
          <w:bCs/>
          <w:lang w:val="en-US"/>
        </w:rPr>
        <w:t xml:space="preserve">conclusions </w:t>
      </w:r>
      <w:r w:rsidR="00026705">
        <w:rPr>
          <w:rFonts w:ascii="Arial" w:hAnsi="Arial" w:cs="Arial"/>
          <w:b/>
          <w:bCs/>
          <w:lang w:val="en-US"/>
        </w:rPr>
        <w:t xml:space="preserve">for </w:t>
      </w:r>
      <w:r w:rsidR="0074079A" w:rsidRPr="0074079A">
        <w:rPr>
          <w:rFonts w:ascii="Arial" w:hAnsi="Arial" w:cs="Arial"/>
          <w:b/>
          <w:bCs/>
          <w:lang w:val="en-US"/>
        </w:rPr>
        <w:t>VNF generic OAM functions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237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6.19.6</w:t>
      </w:r>
    </w:p>
    <w:p w14:paraId="369E83CA" w14:textId="06C08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4079A">
        <w:rPr>
          <w:rFonts w:ascii="Arial" w:hAnsi="Arial" w:cs="Arial"/>
          <w:b/>
          <w:bCs/>
          <w:lang w:val="en-US"/>
        </w:rPr>
        <w:t xml:space="preserve"> 28.869 </w:t>
      </w:r>
    </w:p>
    <w:p w14:paraId="32E76F63" w14:textId="5D4BE0C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1.</w:t>
      </w:r>
      <w:r w:rsidR="001203F5">
        <w:rPr>
          <w:rFonts w:ascii="Arial" w:hAnsi="Arial" w:cs="Arial"/>
          <w:b/>
          <w:bCs/>
          <w:lang w:val="en-US"/>
        </w:rPr>
        <w:t>6.0</w:t>
      </w:r>
    </w:p>
    <w:p w14:paraId="09C0AB02" w14:textId="161BC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4079A">
        <w:rPr>
          <w:rFonts w:ascii="Arial" w:hAnsi="Arial" w:cs="Arial"/>
          <w:b/>
          <w:bCs/>
          <w:lang w:val="en-US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5B63023" w:rsidR="00C93D83" w:rsidRDefault="000F0612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 add </w:t>
      </w:r>
      <w:r w:rsidR="00C401C1">
        <w:t xml:space="preserve">conclusions and recommendations to the use of VNF generic OAM functions defined </w:t>
      </w:r>
      <w:r>
        <w:t xml:space="preserve">in clause 5.1 of </w:t>
      </w:r>
      <w:r>
        <w:rPr>
          <w:lang w:eastAsia="zh-CN"/>
        </w:rPr>
        <w:t>TR 28.</w:t>
      </w:r>
      <w:r w:rsidR="002C46BE">
        <w:rPr>
          <w:lang w:eastAsia="zh-CN"/>
        </w:rPr>
        <w:t>869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A551C99" w14:textId="77777777" w:rsidR="00807308" w:rsidRDefault="00807308" w:rsidP="00807308">
      <w:pPr>
        <w:pStyle w:val="Heading1"/>
        <w:ind w:left="0" w:firstLine="0"/>
      </w:pPr>
      <w:bookmarkStart w:id="0" w:name="_Toc20518"/>
      <w:bookmarkStart w:id="1" w:name="_Toc28403"/>
      <w:bookmarkStart w:id="2" w:name="_Toc176956401"/>
      <w:bookmarkStart w:id="3" w:name="_Toc176960241"/>
      <w:bookmarkStart w:id="4" w:name="_Toc176965589"/>
      <w:bookmarkStart w:id="5" w:name="_Toc176958758"/>
      <w:bookmarkStart w:id="6" w:name="_Toc176958996"/>
      <w:bookmarkStart w:id="7" w:name="_Toc23035"/>
      <w:bookmarkStart w:id="8" w:name="_Toc23134"/>
      <w:r>
        <w:t xml:space="preserve">6 </w:t>
      </w:r>
      <w:r>
        <w:tab/>
      </w:r>
      <w:r>
        <w:tab/>
      </w:r>
      <w:r>
        <w:tab/>
        <w:t>Conclusions and recommendations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FFC3259" w14:textId="77777777" w:rsidR="001B2F7B" w:rsidRDefault="001B2F7B" w:rsidP="001B2F7B">
      <w:pPr>
        <w:pStyle w:val="Heading2"/>
        <w:rPr>
          <w:ins w:id="9" w:author="docomo" w:date="2025-10-02T21:00:00Z" w16du:dateUtc="2025-10-02T19:00:00Z"/>
        </w:rPr>
      </w:pPr>
      <w:ins w:id="10" w:author="docomo" w:date="2025-10-02T21:00:00Z" w16du:dateUtc="2025-10-02T19:00:00Z">
        <w:r>
          <w:t>6.Y Use of VNF generic OAM functions</w:t>
        </w:r>
      </w:ins>
    </w:p>
    <w:p w14:paraId="19246D35" w14:textId="77777777" w:rsidR="001B2F7B" w:rsidRPr="00F079C1" w:rsidRDefault="001B2F7B" w:rsidP="001B2F7B">
      <w:pPr>
        <w:rPr>
          <w:ins w:id="11" w:author="docomo" w:date="2025-10-02T21:00:00Z" w16du:dateUtc="2025-10-02T19:00:00Z"/>
          <w:lang w:val="en-US"/>
        </w:rPr>
      </w:pPr>
      <w:ins w:id="12" w:author="docomo" w:date="2025-10-02T21:00:00Z" w16du:dateUtc="2025-10-02T19:00:00Z">
        <w:r>
          <w:t xml:space="preserve">The study has identified use cases that show how VNF generic OAM functions can be used to support cloud-native VNFs in terms of configuration, policy management, </w:t>
        </w:r>
        <w:commentRangeStart w:id="13"/>
        <w:r>
          <w:t xml:space="preserve">traffic management </w:t>
        </w:r>
        <w:commentRangeEnd w:id="13"/>
        <w:r>
          <w:rPr>
            <w:rStyle w:val="CommentReference"/>
          </w:rPr>
          <w:commentReference w:id="13"/>
        </w:r>
        <w:r>
          <w:t xml:space="preserve"> and upgrade operations.  The use case solutions provided by the VNF generic OAM functions (i.e., in clauses 5.1.1.3.1, 5.1.1.3.2, 5.1.1.3.3, 5.1.2.3.1, 5.1.3.3.1) and 5.1.4.3.1) are outside the 3GPP management system. 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Further</w:t>
        </w:r>
        <w:r>
          <w:t xml:space="preserve">, the interactions between the </w:t>
        </w:r>
        <w:proofErr w:type="spellStart"/>
        <w:r>
          <w:t>MnS</w:t>
        </w:r>
        <w:proofErr w:type="spellEnd"/>
        <w:r>
          <w:t xml:space="preserve"> Producers and the VNF generic OAM functions is through the interfaces specified in </w:t>
        </w:r>
        <w:r w:rsidRPr="00B5238E">
          <w:rPr>
            <w:lang w:eastAsia="zh-CN"/>
          </w:rPr>
          <w:t>ETSI GS NFV-IFA</w:t>
        </w:r>
        <w:r w:rsidRPr="00B5238E">
          <w:rPr>
            <w:rFonts w:eastAsia="Yu Mincho" w:hint="eastAsia"/>
            <w:lang w:eastAsia="ja-JP"/>
          </w:rPr>
          <w:t xml:space="preserve"> </w:t>
        </w:r>
        <w:r w:rsidRPr="00B5238E">
          <w:rPr>
            <w:lang w:eastAsia="zh-CN"/>
          </w:rPr>
          <w:t>049 [2]</w:t>
        </w:r>
        <w:r>
          <w:rPr>
            <w:lang w:eastAsia="zh-CN"/>
          </w:rPr>
          <w:t xml:space="preserve"> and their specification is </w:t>
        </w:r>
        <w:r w:rsidRPr="00B5238E">
          <w:rPr>
            <w:lang w:eastAsia="zh-CN"/>
          </w:rPr>
          <w:t>out of scope of 3GPP.</w:t>
        </w:r>
        <w:r>
          <w:rPr>
            <w:lang w:eastAsia="zh-CN"/>
          </w:rPr>
          <w:t xml:space="preserve"> However, a general improvement can be considered to enable the interactions between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producers and any implementation external to the management system, such as the </w:t>
        </w:r>
        <w:r>
          <w:t xml:space="preserve">VNF generic OAM functions specified in </w:t>
        </w:r>
        <w:r w:rsidRPr="00B5238E">
          <w:rPr>
            <w:lang w:eastAsia="zh-CN"/>
          </w:rPr>
          <w:t>ETSI GS NFV-IFA</w:t>
        </w:r>
        <w:r w:rsidRPr="00B5238E">
          <w:rPr>
            <w:rFonts w:eastAsia="Yu Mincho" w:hint="eastAsia"/>
            <w:lang w:eastAsia="ja-JP"/>
          </w:rPr>
          <w:t xml:space="preserve"> </w:t>
        </w:r>
        <w:r w:rsidRPr="00B5238E">
          <w:rPr>
            <w:lang w:eastAsia="zh-CN"/>
          </w:rPr>
          <w:t>049 [2]</w:t>
        </w:r>
        <w:r>
          <w:rPr>
            <w:lang w:eastAsia="zh-CN"/>
          </w:rPr>
          <w:t>.</w:t>
        </w:r>
      </w:ins>
    </w:p>
    <w:p w14:paraId="257E3ACF" w14:textId="514834AB" w:rsidR="001B2F7B" w:rsidRPr="00A4348D" w:rsidRDefault="001B2F7B" w:rsidP="001B2F7B">
      <w:pPr>
        <w:rPr>
          <w:ins w:id="14" w:author="docomo" w:date="2025-10-02T21:00:00Z" w16du:dateUtc="2025-10-02T19:00:00Z"/>
        </w:rPr>
      </w:pPr>
      <w:ins w:id="15" w:author="docomo" w:date="2025-10-02T21:00:00Z" w16du:dateUtc="2025-10-02T19:00:00Z">
        <w:r>
          <w:rPr>
            <w:lang w:eastAsia="zh-CN"/>
          </w:rPr>
          <w:t xml:space="preserve">For the normative phase, it is recommended to introduce an optional attribute to a new or an existing IOC that can be used to carry </w:t>
        </w:r>
        <w:r>
          <w:t xml:space="preserve">any non-application parameters expressed as key-value pairs to be used by the </w:t>
        </w:r>
        <w:proofErr w:type="spellStart"/>
        <w:r w:rsidRPr="00470955">
          <w:t>MnS</w:t>
        </w:r>
        <w:proofErr w:type="spellEnd"/>
        <w:r w:rsidRPr="00470955">
          <w:t xml:space="preserve"> </w:t>
        </w:r>
        <w:r>
          <w:t xml:space="preserve">producer </w:t>
        </w:r>
        <w:r w:rsidRPr="00470955">
          <w:t>to perform configuration of NF Deployment with other external systems such as VNF generic OAM functions</w:t>
        </w:r>
      </w:ins>
      <w:r w:rsidR="003D0A25">
        <w:t>.</w:t>
      </w:r>
    </w:p>
    <w:p w14:paraId="2B134922" w14:textId="77777777" w:rsidR="001B2F7B" w:rsidRPr="003E7138" w:rsidRDefault="001B2F7B" w:rsidP="003E713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Kostas katsalis" w:date="2025-09-30T13:40:00Z" w:initials="KK">
    <w:p w14:paraId="76A2E5A5" w14:textId="77777777" w:rsidR="001B2F7B" w:rsidRDefault="001B2F7B" w:rsidP="001B2F7B">
      <w:pPr>
        <w:pStyle w:val="CommentText"/>
      </w:pPr>
      <w:r>
        <w:rPr>
          <w:rStyle w:val="CommentReference"/>
        </w:rPr>
        <w:annotationRef/>
      </w:r>
      <w:r>
        <w:t>In another contribution we added a clarification that the traffic exchanged between NF deployments is about 3gpp signalling traffic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6A2E5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FF155DD" w16cex:dateUtc="2025-09-30T11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6A2E5A5" w16cid:durableId="5FF155D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4EE5C" w14:textId="77777777" w:rsidR="00CD3B6B" w:rsidRDefault="00CD3B6B">
      <w:r>
        <w:separator/>
      </w:r>
    </w:p>
  </w:endnote>
  <w:endnote w:type="continuationSeparator" w:id="0">
    <w:p w14:paraId="6283504F" w14:textId="77777777" w:rsidR="00CD3B6B" w:rsidRDefault="00CD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0A826" w14:textId="77777777" w:rsidR="00CD3B6B" w:rsidRDefault="00CD3B6B">
      <w:r>
        <w:separator/>
      </w:r>
    </w:p>
  </w:footnote>
  <w:footnote w:type="continuationSeparator" w:id="0">
    <w:p w14:paraId="17CBC2F8" w14:textId="77777777" w:rsidR="00CD3B6B" w:rsidRDefault="00CD3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48473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Kostas katsalis">
    <w15:presenceInfo w15:providerId="None" w15:userId="Kostas katsal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26705"/>
    <w:rsid w:val="00032590"/>
    <w:rsid w:val="000B59EB"/>
    <w:rsid w:val="000C5768"/>
    <w:rsid w:val="000F0612"/>
    <w:rsid w:val="0010504F"/>
    <w:rsid w:val="00115A27"/>
    <w:rsid w:val="00116140"/>
    <w:rsid w:val="001169EF"/>
    <w:rsid w:val="001203F5"/>
    <w:rsid w:val="00122065"/>
    <w:rsid w:val="001604A8"/>
    <w:rsid w:val="001B093A"/>
    <w:rsid w:val="001B09D9"/>
    <w:rsid w:val="001B2F7B"/>
    <w:rsid w:val="001C5CF1"/>
    <w:rsid w:val="001E347C"/>
    <w:rsid w:val="00214DF0"/>
    <w:rsid w:val="0023602E"/>
    <w:rsid w:val="002474B7"/>
    <w:rsid w:val="00266561"/>
    <w:rsid w:val="00274056"/>
    <w:rsid w:val="0027738B"/>
    <w:rsid w:val="00285C5E"/>
    <w:rsid w:val="002956F2"/>
    <w:rsid w:val="002B28A5"/>
    <w:rsid w:val="002C46BE"/>
    <w:rsid w:val="002D4AE7"/>
    <w:rsid w:val="00326D20"/>
    <w:rsid w:val="0037353F"/>
    <w:rsid w:val="00396FE8"/>
    <w:rsid w:val="003A16EB"/>
    <w:rsid w:val="003D0A25"/>
    <w:rsid w:val="003E1D22"/>
    <w:rsid w:val="003E7138"/>
    <w:rsid w:val="004054C1"/>
    <w:rsid w:val="0044235F"/>
    <w:rsid w:val="004721C0"/>
    <w:rsid w:val="00480289"/>
    <w:rsid w:val="00485F21"/>
    <w:rsid w:val="004B6C55"/>
    <w:rsid w:val="004E2F92"/>
    <w:rsid w:val="004E395B"/>
    <w:rsid w:val="004E75F6"/>
    <w:rsid w:val="004F6D16"/>
    <w:rsid w:val="0051513A"/>
    <w:rsid w:val="0051688C"/>
    <w:rsid w:val="00570B53"/>
    <w:rsid w:val="005874B3"/>
    <w:rsid w:val="005B79E3"/>
    <w:rsid w:val="0060085B"/>
    <w:rsid w:val="006162A7"/>
    <w:rsid w:val="00631E77"/>
    <w:rsid w:val="00653E2A"/>
    <w:rsid w:val="00655532"/>
    <w:rsid w:val="00662CA1"/>
    <w:rsid w:val="0069541A"/>
    <w:rsid w:val="006A3AF9"/>
    <w:rsid w:val="006B621B"/>
    <w:rsid w:val="006C7199"/>
    <w:rsid w:val="006E4264"/>
    <w:rsid w:val="00711F26"/>
    <w:rsid w:val="0073515D"/>
    <w:rsid w:val="0074079A"/>
    <w:rsid w:val="00742FCB"/>
    <w:rsid w:val="00780A06"/>
    <w:rsid w:val="00785301"/>
    <w:rsid w:val="00793D77"/>
    <w:rsid w:val="007B6A56"/>
    <w:rsid w:val="007D3F07"/>
    <w:rsid w:val="007D46C3"/>
    <w:rsid w:val="007D50B6"/>
    <w:rsid w:val="007D69CC"/>
    <w:rsid w:val="008059E7"/>
    <w:rsid w:val="00807308"/>
    <w:rsid w:val="008171CF"/>
    <w:rsid w:val="0082707E"/>
    <w:rsid w:val="008B3278"/>
    <w:rsid w:val="008B4AAF"/>
    <w:rsid w:val="008F7450"/>
    <w:rsid w:val="009022CC"/>
    <w:rsid w:val="009158D2"/>
    <w:rsid w:val="009255E7"/>
    <w:rsid w:val="00956AB1"/>
    <w:rsid w:val="00980F36"/>
    <w:rsid w:val="00982BA7"/>
    <w:rsid w:val="00995C58"/>
    <w:rsid w:val="009A21B0"/>
    <w:rsid w:val="009A7E11"/>
    <w:rsid w:val="009C236D"/>
    <w:rsid w:val="009D60A9"/>
    <w:rsid w:val="009F02D7"/>
    <w:rsid w:val="00A117D5"/>
    <w:rsid w:val="00A23453"/>
    <w:rsid w:val="00A34787"/>
    <w:rsid w:val="00A4348D"/>
    <w:rsid w:val="00A7277A"/>
    <w:rsid w:val="00A906A2"/>
    <w:rsid w:val="00AA3DBE"/>
    <w:rsid w:val="00AA7E59"/>
    <w:rsid w:val="00AC52CD"/>
    <w:rsid w:val="00AE35AD"/>
    <w:rsid w:val="00AE7E2F"/>
    <w:rsid w:val="00AF02B2"/>
    <w:rsid w:val="00B138B3"/>
    <w:rsid w:val="00B41104"/>
    <w:rsid w:val="00B6310B"/>
    <w:rsid w:val="00BA4BE2"/>
    <w:rsid w:val="00BB07F3"/>
    <w:rsid w:val="00BB6C44"/>
    <w:rsid w:val="00BD04BF"/>
    <w:rsid w:val="00BD1620"/>
    <w:rsid w:val="00BE5A88"/>
    <w:rsid w:val="00BF3721"/>
    <w:rsid w:val="00C01045"/>
    <w:rsid w:val="00C401C1"/>
    <w:rsid w:val="00C44D05"/>
    <w:rsid w:val="00C601CB"/>
    <w:rsid w:val="00C86F41"/>
    <w:rsid w:val="00C87441"/>
    <w:rsid w:val="00C93D83"/>
    <w:rsid w:val="00CA34F1"/>
    <w:rsid w:val="00CB4C6A"/>
    <w:rsid w:val="00CC2DA8"/>
    <w:rsid w:val="00CC4471"/>
    <w:rsid w:val="00CD2C47"/>
    <w:rsid w:val="00CD3B6B"/>
    <w:rsid w:val="00D07287"/>
    <w:rsid w:val="00D318B2"/>
    <w:rsid w:val="00D50482"/>
    <w:rsid w:val="00D55FB4"/>
    <w:rsid w:val="00D76A14"/>
    <w:rsid w:val="00D803E4"/>
    <w:rsid w:val="00D8424D"/>
    <w:rsid w:val="00E06393"/>
    <w:rsid w:val="00E1464D"/>
    <w:rsid w:val="00E25D01"/>
    <w:rsid w:val="00E5455E"/>
    <w:rsid w:val="00E54C0A"/>
    <w:rsid w:val="00E6072F"/>
    <w:rsid w:val="00E75D73"/>
    <w:rsid w:val="00EB113A"/>
    <w:rsid w:val="00EB4DFF"/>
    <w:rsid w:val="00F079C1"/>
    <w:rsid w:val="00F21090"/>
    <w:rsid w:val="00F30FD1"/>
    <w:rsid w:val="00F431B2"/>
    <w:rsid w:val="00F57C87"/>
    <w:rsid w:val="00F6525A"/>
    <w:rsid w:val="00F725B2"/>
    <w:rsid w:val="00FC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D3A32E-235C-47E8-98A8-FF30EBDAB8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A2EAFF-5A86-4DCA-868F-6ADB820F5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B6CF08-79EB-4B30-952D-00ADC43206A7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279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12</cp:revision>
  <cp:lastPrinted>1900-01-01T05:00:00Z</cp:lastPrinted>
  <dcterms:created xsi:type="dcterms:W3CDTF">2025-09-30T07:49:00Z</dcterms:created>
  <dcterms:modified xsi:type="dcterms:W3CDTF">2025-10-03T09:21:00Z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